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709A32" w14:textId="743240D2" w:rsidR="00A276CF" w:rsidRPr="00731455" w:rsidRDefault="00731455" w:rsidP="00731455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  <w:r w:rsidRPr="00731455">
        <w:rPr>
          <w:rFonts w:ascii="Verdana" w:eastAsia="Arial" w:hAnsi="Verdana" w:cs="Arial"/>
          <w:b/>
          <w:u w:val="single"/>
        </w:rPr>
        <w:t>ANEXO II-1</w:t>
      </w:r>
    </w:p>
    <w:p w14:paraId="58D85A30" w14:textId="77777777" w:rsidR="00A276CF" w:rsidRPr="00731455" w:rsidRDefault="00000000" w:rsidP="00731455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  <w:r w:rsidRPr="00731455">
        <w:rPr>
          <w:rFonts w:ascii="Verdana" w:eastAsia="Arial" w:hAnsi="Verdana" w:cs="Arial"/>
          <w:b/>
          <w:u w:val="single"/>
        </w:rPr>
        <w:t>ESTUDO TÉCNICO PRELIMINAR</w:t>
      </w:r>
    </w:p>
    <w:p w14:paraId="7F08BE2C" w14:textId="77777777" w:rsidR="00A276CF" w:rsidRPr="00731455" w:rsidRDefault="00A276CF" w:rsidP="00731455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</w:p>
    <w:p w14:paraId="0D749CEB" w14:textId="77777777" w:rsidR="00A276CF" w:rsidRPr="00731455" w:rsidRDefault="00A276CF" w:rsidP="00731455">
      <w:pPr>
        <w:tabs>
          <w:tab w:val="left" w:pos="3390"/>
          <w:tab w:val="center" w:pos="5032"/>
        </w:tabs>
        <w:spacing w:line="276" w:lineRule="auto"/>
        <w:rPr>
          <w:rFonts w:ascii="Verdana" w:eastAsia="Arial" w:hAnsi="Verdana" w:cs="Arial"/>
          <w:b/>
        </w:rPr>
      </w:pPr>
    </w:p>
    <w:p w14:paraId="4DB48B75" w14:textId="77777777" w:rsidR="00A276CF" w:rsidRPr="00731455" w:rsidRDefault="00000000" w:rsidP="00731455">
      <w:pPr>
        <w:tabs>
          <w:tab w:val="left" w:pos="3390"/>
          <w:tab w:val="center" w:pos="5032"/>
        </w:tabs>
        <w:spacing w:line="276" w:lineRule="auto"/>
        <w:rPr>
          <w:rFonts w:ascii="Verdana" w:hAnsi="Verdana"/>
        </w:rPr>
      </w:pPr>
      <w:r w:rsidRPr="00731455">
        <w:rPr>
          <w:rFonts w:ascii="Verdana" w:eastAsia="Arial" w:hAnsi="Verdana" w:cs="Arial"/>
          <w:b/>
        </w:rPr>
        <w:t>1. INFORMAÇÕES BÁSICAS</w:t>
      </w:r>
    </w:p>
    <w:p w14:paraId="2256E82A" w14:textId="77777777" w:rsidR="00A276CF" w:rsidRPr="00731455" w:rsidRDefault="00A276CF" w:rsidP="00731455">
      <w:pPr>
        <w:tabs>
          <w:tab w:val="left" w:pos="3390"/>
          <w:tab w:val="center" w:pos="5032"/>
        </w:tabs>
        <w:spacing w:line="276" w:lineRule="auto"/>
        <w:rPr>
          <w:rFonts w:ascii="Verdana" w:eastAsia="Arial" w:hAnsi="Verdana" w:cs="Arial"/>
        </w:rPr>
      </w:pPr>
    </w:p>
    <w:p w14:paraId="7B1552DE" w14:textId="77777777" w:rsidR="00A276CF" w:rsidRPr="00731455" w:rsidRDefault="00A276CF" w:rsidP="00731455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7C191704" w14:textId="657975F9" w:rsidR="00A276CF" w:rsidRPr="00731455" w:rsidRDefault="00000000" w:rsidP="00731455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731455">
        <w:rPr>
          <w:rFonts w:ascii="Verdana" w:eastAsia="Arial" w:hAnsi="Verdana" w:cs="Arial"/>
          <w:b/>
          <w:bCs/>
          <w:color w:val="000000"/>
          <w:sz w:val="20"/>
          <w:szCs w:val="20"/>
        </w:rPr>
        <w:t>AQUISIÇÃO DE EQUIPAMENTOS – APARELHO DE TELEVISÃO - VIA DISPENSA ELETRÔNICA</w:t>
      </w:r>
    </w:p>
    <w:p w14:paraId="6994E4C5" w14:textId="77777777" w:rsidR="00A276CF" w:rsidRPr="00731455" w:rsidRDefault="00A276CF" w:rsidP="00731455">
      <w:pPr>
        <w:pStyle w:val="PargrafodaLista"/>
        <w:tabs>
          <w:tab w:val="left" w:pos="3390"/>
          <w:tab w:val="center" w:pos="5032"/>
        </w:tabs>
        <w:spacing w:after="0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10193E33" w14:textId="77777777" w:rsidR="00A276CF" w:rsidRPr="00731455" w:rsidRDefault="00000000" w:rsidP="00731455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31455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3373DBD5" w14:textId="77777777" w:rsidR="00A276CF" w:rsidRPr="00731455" w:rsidRDefault="00A276CF" w:rsidP="00731455">
      <w:pPr>
        <w:spacing w:line="276" w:lineRule="auto"/>
        <w:jc w:val="both"/>
        <w:rPr>
          <w:rFonts w:ascii="Verdana" w:hAnsi="Verdana" w:cs="Arial"/>
          <w:b/>
        </w:rPr>
      </w:pPr>
    </w:p>
    <w:p w14:paraId="7EC541C8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 xml:space="preserve">2. LOCAL DE ENTREGA </w:t>
      </w:r>
    </w:p>
    <w:p w14:paraId="040F43BE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Rua: João XXIII - Centro</w:t>
      </w:r>
    </w:p>
    <w:p w14:paraId="58A68EE3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Departamento de Almoxarifado da Secretaria Municipal de Saúde</w:t>
      </w:r>
    </w:p>
    <w:p w14:paraId="08C48385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São Gabriel da Palha – ES</w:t>
      </w:r>
    </w:p>
    <w:p w14:paraId="75F62BC0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CEP 29.7800-000</w:t>
      </w:r>
    </w:p>
    <w:p w14:paraId="7FF96BEB" w14:textId="77777777" w:rsidR="00A276CF" w:rsidRPr="00731455" w:rsidRDefault="00A276CF" w:rsidP="00731455">
      <w:pPr>
        <w:spacing w:line="276" w:lineRule="auto"/>
        <w:jc w:val="both"/>
        <w:rPr>
          <w:rFonts w:ascii="Verdana" w:hAnsi="Verdana" w:cs="Arial"/>
          <w:b/>
        </w:rPr>
      </w:pPr>
    </w:p>
    <w:p w14:paraId="1EAE0A4A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3. CONTATO</w:t>
      </w:r>
    </w:p>
    <w:p w14:paraId="04C2D719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proofErr w:type="spellStart"/>
      <w:r w:rsidRPr="00731455">
        <w:rPr>
          <w:rFonts w:ascii="Verdana" w:hAnsi="Verdana" w:cs="Arial"/>
          <w:b/>
        </w:rPr>
        <w:t>Tel</w:t>
      </w:r>
      <w:proofErr w:type="spellEnd"/>
      <w:r w:rsidRPr="00731455">
        <w:rPr>
          <w:rFonts w:ascii="Verdana" w:hAnsi="Verdana" w:cs="Arial"/>
          <w:b/>
        </w:rPr>
        <w:t>: 27 9 9740 8895</w:t>
      </w:r>
    </w:p>
    <w:p w14:paraId="41C28D1C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Email: setorcomprassgp</w:t>
      </w:r>
      <w:r w:rsidRPr="00731455">
        <w:rPr>
          <w:rFonts w:ascii="Verdana" w:hAnsi="Verdana" w:cs="Arial"/>
        </w:rPr>
        <w:t>@gmail.com</w:t>
      </w:r>
    </w:p>
    <w:p w14:paraId="5FAC3965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 xml:space="preserve">Responsável: </w:t>
      </w:r>
      <w:r w:rsidRPr="00731455">
        <w:rPr>
          <w:rFonts w:ascii="Verdana" w:hAnsi="Verdana" w:cs="Arial"/>
        </w:rPr>
        <w:t>Secretaria Municipal de Saúde</w:t>
      </w:r>
    </w:p>
    <w:p w14:paraId="6D22C9CE" w14:textId="77777777" w:rsidR="00A276CF" w:rsidRPr="00731455" w:rsidRDefault="00A276CF" w:rsidP="00731455">
      <w:pPr>
        <w:spacing w:line="276" w:lineRule="auto"/>
        <w:jc w:val="both"/>
        <w:rPr>
          <w:rFonts w:ascii="Verdana" w:hAnsi="Verdana" w:cs="Arial"/>
          <w:b/>
        </w:rPr>
      </w:pPr>
    </w:p>
    <w:p w14:paraId="50B95D61" w14:textId="77777777" w:rsidR="00A276CF" w:rsidRPr="00731455" w:rsidRDefault="00000000" w:rsidP="00731455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731455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724034B1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eastAsia="Arial" w:hAnsi="Verdana" w:cs="Arial"/>
          <w:b/>
          <w:bCs/>
        </w:rPr>
        <w:t xml:space="preserve">4.1. </w:t>
      </w:r>
      <w:r w:rsidRPr="00731455"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24325E11" w14:textId="77777777" w:rsidR="00A276CF" w:rsidRPr="00731455" w:rsidRDefault="00A276CF" w:rsidP="00731455">
      <w:pPr>
        <w:spacing w:line="276" w:lineRule="auto"/>
        <w:jc w:val="both"/>
        <w:rPr>
          <w:rFonts w:ascii="Verdana" w:hAnsi="Verdana" w:cs="Arial"/>
          <w:b/>
        </w:rPr>
      </w:pPr>
    </w:p>
    <w:p w14:paraId="3B4F7E14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5. DESCRIÇÃO DA NECESSIDADE</w:t>
      </w:r>
    </w:p>
    <w:p w14:paraId="73A49F2D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  <w:bCs/>
        </w:rPr>
        <w:t xml:space="preserve">5.1. </w:t>
      </w:r>
      <w:r w:rsidRPr="00731455">
        <w:rPr>
          <w:rFonts w:ascii="Verdana" w:hAnsi="Verdana" w:cs="Arial"/>
          <w:bCs/>
          <w:color w:val="000000"/>
        </w:rPr>
        <w:t>A Secretaria Municipal de Saúde estará disponibilizando o atendimento através do TELESSAÚDE como estratégia importante de assistência e educação profissional continuada, onde o principal objetivo é melhorar a qualidade da Atenção Primária à Saúde. Onde se aplica o uso das tecnologias da informação e telecomunicações, motivo pelo qual o Aparelho de televisão é imprescindível para a execução dos trabalhos.</w:t>
      </w:r>
    </w:p>
    <w:p w14:paraId="0D7B805B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color w:val="000000"/>
        </w:rPr>
        <w:t>5.2. O Departamento Administrativo desta secretaria também realiza reuniões, trabalhos internos, onde é necessário promover melhor comunicação e organização de diversos assuntos que muitas vezes são debatidos e explanados em tela. Onde o equipamento é de suma importância para as apresentações.</w:t>
      </w:r>
    </w:p>
    <w:p w14:paraId="55F7D20A" w14:textId="77777777" w:rsidR="00A276CF" w:rsidRPr="00731455" w:rsidRDefault="00000000" w:rsidP="00731455">
      <w:pPr>
        <w:pStyle w:val="PargrafodaLista"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31455">
        <w:rPr>
          <w:rFonts w:ascii="Verdana" w:eastAsia="Arial" w:hAnsi="Verdana" w:cs="Arial"/>
          <w:b/>
          <w:bCs/>
          <w:sz w:val="20"/>
          <w:szCs w:val="20"/>
        </w:rPr>
        <w:t>5.3.</w:t>
      </w:r>
      <w:r w:rsidRPr="00731455">
        <w:rPr>
          <w:rFonts w:ascii="Verdana" w:eastAsia="Arial" w:hAnsi="Verdana" w:cs="Arial"/>
          <w:sz w:val="20"/>
          <w:szCs w:val="20"/>
        </w:rPr>
        <w:t xml:space="preserve"> Diante da necessidade acima, iniciou-se o presente Estudo Técnico Preliminar por meio do qual será possível decidir qual é a melhor solução.</w:t>
      </w:r>
    </w:p>
    <w:p w14:paraId="1F419F34" w14:textId="77777777" w:rsidR="00A276CF" w:rsidRPr="00731455" w:rsidRDefault="00A276CF" w:rsidP="00731455">
      <w:pPr>
        <w:pStyle w:val="PargrafodaLista"/>
        <w:spacing w:after="0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33855200" w14:textId="77777777" w:rsidR="00A276CF" w:rsidRPr="00731455" w:rsidRDefault="00000000" w:rsidP="00731455">
      <w:pPr>
        <w:spacing w:line="276" w:lineRule="auto"/>
        <w:rPr>
          <w:rFonts w:ascii="Verdana" w:hAnsi="Verdana"/>
        </w:rPr>
      </w:pPr>
      <w:r w:rsidRPr="00731455">
        <w:rPr>
          <w:rFonts w:ascii="Verdana" w:hAnsi="Verdana" w:cs="Arial"/>
          <w:b/>
          <w:iCs/>
        </w:rPr>
        <w:t>6. ÁREA REQUISITANTE</w:t>
      </w:r>
    </w:p>
    <w:p w14:paraId="1CA7A81D" w14:textId="77777777" w:rsidR="00A276CF" w:rsidRPr="00731455" w:rsidRDefault="00000000" w:rsidP="00731455">
      <w:pPr>
        <w:spacing w:line="276" w:lineRule="auto"/>
        <w:rPr>
          <w:rFonts w:ascii="Verdana" w:hAnsi="Verdana"/>
        </w:rPr>
      </w:pPr>
      <w:r w:rsidRPr="00731455">
        <w:rPr>
          <w:rFonts w:ascii="Verdana" w:eastAsia="Arial" w:hAnsi="Verdana" w:cs="Arial"/>
        </w:rPr>
        <w:t>Farmácia Básica Municipal - Secretaria Municipal de Saúde.</w:t>
      </w:r>
    </w:p>
    <w:p w14:paraId="66E91967" w14:textId="77777777" w:rsidR="00A276CF" w:rsidRPr="00731455" w:rsidRDefault="00A276CF" w:rsidP="00731455">
      <w:pPr>
        <w:spacing w:line="276" w:lineRule="auto"/>
        <w:ind w:left="405"/>
        <w:jc w:val="both"/>
        <w:rPr>
          <w:rFonts w:ascii="Verdana" w:eastAsia="Arial" w:hAnsi="Verdana" w:cs="Arial"/>
          <w:i/>
        </w:rPr>
      </w:pPr>
    </w:p>
    <w:p w14:paraId="17807F74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eastAsia="Arial" w:hAnsi="Verdana" w:cs="Arial"/>
          <w:b/>
        </w:rPr>
        <w:t>7. DESCRIÇÃO DOS REQUISITOS DA CONTRATAÇÃO</w:t>
      </w:r>
    </w:p>
    <w:p w14:paraId="37A6425C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eastAsia="Arial" w:hAnsi="Verdana" w:cs="Arial"/>
          <w:b/>
        </w:rPr>
        <w:t xml:space="preserve">7.1. </w:t>
      </w:r>
      <w:r w:rsidRPr="00731455">
        <w:rPr>
          <w:rFonts w:ascii="Verdana" w:eastAsia="Arial" w:hAnsi="Verdana" w:cs="Arial"/>
        </w:rPr>
        <w:t>Neste procedimento será realizado por meio de dispensa eletrônica, sendo sagrada vencedora o fornecedor apresentar o menor preço, que poderá ser utilizado o critério de menor preço por item.</w:t>
      </w:r>
    </w:p>
    <w:p w14:paraId="004C8643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eastAsia="Arial" w:hAnsi="Verdana" w:cs="Arial"/>
          <w:b/>
          <w:bCs/>
        </w:rPr>
        <w:lastRenderedPageBreak/>
        <w:t>7.2.</w:t>
      </w:r>
      <w:r w:rsidRPr="00731455">
        <w:rPr>
          <w:rFonts w:ascii="Verdana" w:eastAsia="Arial" w:hAnsi="Verdana" w:cs="Arial"/>
        </w:rPr>
        <w:t xml:space="preserve"> A contratação deverá obedecer, no que couber, ao disposto na Lei n.º 14.133/2021 e suas alterações e demais legislações correlatas.</w:t>
      </w:r>
    </w:p>
    <w:p w14:paraId="12C76CB8" w14:textId="77777777" w:rsidR="00A276CF" w:rsidRPr="00731455" w:rsidRDefault="00A276CF" w:rsidP="00731455">
      <w:pPr>
        <w:spacing w:line="276" w:lineRule="auto"/>
        <w:jc w:val="both"/>
        <w:rPr>
          <w:rFonts w:ascii="Verdana" w:hAnsi="Verdana" w:cs="Arial"/>
          <w:color w:val="0000FF"/>
        </w:rPr>
      </w:pPr>
    </w:p>
    <w:p w14:paraId="07A2810D" w14:textId="77777777" w:rsidR="00A276CF" w:rsidRPr="00731455" w:rsidRDefault="00000000" w:rsidP="00731455">
      <w:pPr>
        <w:suppressAutoHyphens w:val="0"/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8. ESTIMATIVA DAS QUANTIDADES A SEREM CONTRATADA</w:t>
      </w:r>
    </w:p>
    <w:p w14:paraId="003D8608" w14:textId="77777777" w:rsidR="00A276CF" w:rsidRPr="00731455" w:rsidRDefault="00000000" w:rsidP="00731455">
      <w:pPr>
        <w:suppressAutoHyphens w:val="0"/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  <w:bCs/>
        </w:rPr>
        <w:t xml:space="preserve">8.1. </w:t>
      </w:r>
      <w:r w:rsidRPr="00731455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731455">
        <w:rPr>
          <w:rFonts w:ascii="Verdana" w:hAnsi="Verdana" w:cs="Arial"/>
          <w:color w:val="000000"/>
        </w:rPr>
        <w:t>;</w:t>
      </w:r>
    </w:p>
    <w:p w14:paraId="534B9051" w14:textId="77777777" w:rsidR="00A276CF" w:rsidRPr="00731455" w:rsidRDefault="00A276CF" w:rsidP="00731455">
      <w:pPr>
        <w:suppressAutoHyphens w:val="0"/>
        <w:spacing w:line="276" w:lineRule="auto"/>
        <w:jc w:val="both"/>
        <w:rPr>
          <w:rFonts w:ascii="Verdana" w:hAnsi="Verdana" w:cs="Arial"/>
          <w:highlight w:val="yellow"/>
        </w:rPr>
      </w:pPr>
    </w:p>
    <w:tbl>
      <w:tblPr>
        <w:tblW w:w="9064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840"/>
        <w:gridCol w:w="4425"/>
        <w:gridCol w:w="1590"/>
        <w:gridCol w:w="1172"/>
        <w:gridCol w:w="1037"/>
      </w:tblGrid>
      <w:tr w:rsidR="00A276CF" w:rsidRPr="00731455" w14:paraId="0AD22A21" w14:textId="77777777">
        <w:trPr>
          <w:trHeight w:val="84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C544B" w14:textId="77777777" w:rsidR="00A276CF" w:rsidRPr="00731455" w:rsidRDefault="00000000" w:rsidP="00731455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1455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A85A8" w14:textId="77777777" w:rsidR="00A276CF" w:rsidRPr="00731455" w:rsidRDefault="00000000" w:rsidP="00731455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1455">
              <w:rPr>
                <w:rFonts w:ascii="Verdana" w:hAnsi="Verdana"/>
                <w:b/>
              </w:rPr>
              <w:t>DESCRIÇÃO/ ESPECIFICAÇÃO</w:t>
            </w:r>
          </w:p>
        </w:tc>
        <w:tc>
          <w:tcPr>
            <w:tcW w:w="15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651A7" w14:textId="77777777" w:rsidR="00A276CF" w:rsidRPr="00731455" w:rsidRDefault="00000000" w:rsidP="00731455">
            <w:pPr>
              <w:widowControl w:val="0"/>
              <w:spacing w:line="276" w:lineRule="auto"/>
              <w:rPr>
                <w:rFonts w:ascii="Verdana" w:hAnsi="Verdana"/>
              </w:rPr>
            </w:pPr>
            <w:r w:rsidRPr="00731455">
              <w:rPr>
                <w:rFonts w:ascii="Verdana" w:hAnsi="Verdana"/>
                <w:b/>
              </w:rPr>
              <w:t>MARCA (SE APLICÁVEL)</w:t>
            </w:r>
          </w:p>
        </w:tc>
        <w:tc>
          <w:tcPr>
            <w:tcW w:w="11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7426B" w14:textId="77777777" w:rsidR="00A276CF" w:rsidRPr="00731455" w:rsidRDefault="00000000" w:rsidP="00731455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1455">
              <w:rPr>
                <w:rFonts w:ascii="Verdana" w:hAnsi="Verdana"/>
                <w:b/>
              </w:rPr>
              <w:t>UNIDADE DE MEDIDA</w:t>
            </w:r>
          </w:p>
        </w:tc>
        <w:tc>
          <w:tcPr>
            <w:tcW w:w="10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BD90A" w14:textId="77777777" w:rsidR="00A276CF" w:rsidRPr="00731455" w:rsidRDefault="00000000" w:rsidP="00731455">
            <w:pPr>
              <w:widowControl w:val="0"/>
              <w:spacing w:after="160" w:line="276" w:lineRule="auto"/>
              <w:jc w:val="center"/>
              <w:rPr>
                <w:rFonts w:ascii="Verdana" w:hAnsi="Verdana"/>
              </w:rPr>
            </w:pPr>
            <w:r w:rsidRPr="00731455">
              <w:rPr>
                <w:rFonts w:ascii="Verdana" w:hAnsi="Verdana"/>
                <w:b/>
              </w:rPr>
              <w:t>QUANT</w:t>
            </w:r>
          </w:p>
        </w:tc>
      </w:tr>
      <w:tr w:rsidR="00A276CF" w:rsidRPr="00731455" w14:paraId="4C914E04" w14:textId="77777777">
        <w:trPr>
          <w:trHeight w:val="1298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A6F121" w14:textId="77777777" w:rsidR="00A276CF" w:rsidRPr="00731455" w:rsidRDefault="00000000" w:rsidP="00731455">
            <w:pPr>
              <w:widowControl w:val="0"/>
              <w:spacing w:before="240" w:after="60" w:line="276" w:lineRule="auto"/>
              <w:jc w:val="center"/>
              <w:rPr>
                <w:rFonts w:ascii="Verdana" w:hAnsi="Verdana"/>
              </w:rPr>
            </w:pPr>
            <w:r w:rsidRPr="00731455">
              <w:rPr>
                <w:rFonts w:ascii="Verdana" w:hAnsi="Verdana"/>
              </w:rPr>
              <w:t>01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 w14:paraId="0E7D6139" w14:textId="77777777" w:rsidR="00A276CF" w:rsidRPr="00731455" w:rsidRDefault="00000000" w:rsidP="00731455">
            <w:pPr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731455">
              <w:rPr>
                <w:rFonts w:ascii="Verdana" w:eastAsia="Calibri" w:hAnsi="Verdana" w:cs="Arial"/>
                <w:color w:val="000000"/>
                <w:lang w:eastAsia="en-US"/>
              </w:rPr>
              <w:t>SMART TV – TELA MINIMA DE 50 POLEGADAS:</w:t>
            </w:r>
          </w:p>
          <w:p w14:paraId="7B078033" w14:textId="77777777" w:rsidR="00A276CF" w:rsidRPr="00731455" w:rsidRDefault="00000000" w:rsidP="00731455">
            <w:pPr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731455">
              <w:rPr>
                <w:rFonts w:ascii="Verdana" w:eastAsia="Calibri" w:hAnsi="Verdana" w:cs="Arial"/>
                <w:color w:val="000000"/>
                <w:lang w:eastAsia="en-US"/>
              </w:rPr>
              <w:t>COM NO MINIMO 02 CONEXÕES HDMI, COM NO MINIMO 01 PORTA USB, ACESSO A REDE WI-FI, 01 PORTA LAN, COM ACESSO A TV DIGITAL, TELA COM TECNOLOGIA LED (MODELO LANÇADO NO MAXIMO A 2 ANOS)</w:t>
            </w:r>
          </w:p>
          <w:p w14:paraId="69CE2314" w14:textId="77777777" w:rsidR="00A276CF" w:rsidRPr="00731455" w:rsidRDefault="00000000" w:rsidP="00731455">
            <w:pPr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731455">
              <w:rPr>
                <w:rFonts w:ascii="Verdana" w:eastAsia="Calibri" w:hAnsi="Verdana" w:cs="Arial"/>
                <w:color w:val="000000"/>
                <w:lang w:eastAsia="en-US"/>
              </w:rPr>
              <w:t>ACOMPANHA CONTROLE REMOTO.</w:t>
            </w:r>
          </w:p>
          <w:p w14:paraId="2424AE87" w14:textId="77777777" w:rsidR="00A276CF" w:rsidRPr="00731455" w:rsidRDefault="00000000" w:rsidP="00731455">
            <w:pPr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731455">
              <w:rPr>
                <w:rFonts w:ascii="Verdana" w:eastAsia="Calibri" w:hAnsi="Verdana" w:cs="Arial"/>
                <w:color w:val="000000"/>
                <w:lang w:eastAsia="en-US"/>
              </w:rPr>
              <w:t>MANUAL DE INSTRUÇÃO.</w:t>
            </w:r>
          </w:p>
          <w:p w14:paraId="2E4838FA" w14:textId="77777777" w:rsidR="00A276CF" w:rsidRPr="00731455" w:rsidRDefault="00000000" w:rsidP="00731455">
            <w:pPr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731455">
              <w:rPr>
                <w:rFonts w:ascii="Verdana" w:eastAsia="Calibri" w:hAnsi="Verdana" w:cs="Arial"/>
                <w:color w:val="000000"/>
                <w:lang w:eastAsia="en-US"/>
              </w:rPr>
              <w:t>GARANTIA MINIMA 12 MESES.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 w14:paraId="23BE90AF" w14:textId="77777777" w:rsidR="00A276CF" w:rsidRPr="00731455" w:rsidRDefault="00A276CF" w:rsidP="00731455">
            <w:pPr>
              <w:widowControl w:val="0"/>
              <w:spacing w:before="240" w:after="60" w:line="276" w:lineRule="auto"/>
              <w:ind w:left="280"/>
              <w:jc w:val="center"/>
              <w:rPr>
                <w:rFonts w:ascii="Verdana" w:hAnsi="Verdana"/>
              </w:rPr>
            </w:pP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</w:tcPr>
          <w:p w14:paraId="60C15673" w14:textId="77777777" w:rsidR="00A276CF" w:rsidRPr="00731455" w:rsidRDefault="00000000" w:rsidP="00731455">
            <w:pPr>
              <w:widowControl w:val="0"/>
              <w:spacing w:before="240" w:after="60" w:line="276" w:lineRule="auto"/>
              <w:jc w:val="center"/>
              <w:rPr>
                <w:rFonts w:ascii="Verdana" w:hAnsi="Verdana"/>
              </w:rPr>
            </w:pPr>
            <w:r w:rsidRPr="00731455">
              <w:rPr>
                <w:rFonts w:ascii="Verdana" w:hAnsi="Verdana"/>
              </w:rPr>
              <w:t>Unidade</w:t>
            </w:r>
          </w:p>
        </w:tc>
        <w:tc>
          <w:tcPr>
            <w:tcW w:w="1037" w:type="dxa"/>
            <w:tcBorders>
              <w:bottom w:val="single" w:sz="8" w:space="0" w:color="000000"/>
              <w:right w:val="single" w:sz="8" w:space="0" w:color="000000"/>
            </w:tcBorders>
          </w:tcPr>
          <w:p w14:paraId="741E618D" w14:textId="77777777" w:rsidR="00A276CF" w:rsidRPr="00731455" w:rsidRDefault="00000000" w:rsidP="00731455">
            <w:pPr>
              <w:widowControl w:val="0"/>
              <w:spacing w:before="240" w:after="60" w:line="276" w:lineRule="auto"/>
              <w:jc w:val="center"/>
              <w:rPr>
                <w:rFonts w:ascii="Verdana" w:hAnsi="Verdana"/>
              </w:rPr>
            </w:pPr>
            <w:r w:rsidRPr="00731455">
              <w:rPr>
                <w:rFonts w:ascii="Verdana" w:hAnsi="Verdana"/>
              </w:rPr>
              <w:t>02</w:t>
            </w:r>
          </w:p>
        </w:tc>
      </w:tr>
    </w:tbl>
    <w:p w14:paraId="7D6AC997" w14:textId="77777777" w:rsidR="00A276CF" w:rsidRPr="00731455" w:rsidRDefault="00A276CF" w:rsidP="00731455">
      <w:pPr>
        <w:spacing w:line="276" w:lineRule="auto"/>
        <w:jc w:val="both"/>
        <w:rPr>
          <w:rFonts w:ascii="Verdana" w:eastAsia="Arial" w:hAnsi="Verdana" w:cs="Arial"/>
          <w:b/>
        </w:rPr>
      </w:pPr>
    </w:p>
    <w:p w14:paraId="04C49368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eastAsia="Arial" w:hAnsi="Verdana" w:cs="Arial"/>
          <w:b/>
        </w:rPr>
        <w:t>9. LEVANTAMENTO DE MERCADO</w:t>
      </w:r>
    </w:p>
    <w:p w14:paraId="04579F7A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eastAsia="Arial" w:hAnsi="Verdana" w:cs="Arial"/>
          <w:b/>
        </w:rPr>
        <w:t xml:space="preserve">9.1 </w:t>
      </w:r>
      <w:r w:rsidRPr="00731455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308DC29E" w14:textId="7FAFBD0D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  <w:bCs/>
          <w:color w:val="000000"/>
        </w:rPr>
        <w:t>9.2. A pesquisa de preço foi realizada através do Painel eletrônico BANCO DE PREÇOS.</w:t>
      </w:r>
    </w:p>
    <w:p w14:paraId="4970032F" w14:textId="77777777" w:rsidR="00A276CF" w:rsidRPr="00731455" w:rsidRDefault="00A276CF" w:rsidP="00731455">
      <w:pPr>
        <w:suppressAutoHyphens w:val="0"/>
        <w:spacing w:line="276" w:lineRule="auto"/>
        <w:jc w:val="both"/>
        <w:rPr>
          <w:rFonts w:ascii="Verdana" w:hAnsi="Verdana" w:cs="Arial"/>
        </w:rPr>
      </w:pPr>
    </w:p>
    <w:p w14:paraId="69370F78" w14:textId="77777777" w:rsidR="00A276CF" w:rsidRPr="00731455" w:rsidRDefault="00000000" w:rsidP="00731455">
      <w:pPr>
        <w:suppressAutoHyphens w:val="0"/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10. DESCRIÇÃO DA SOLUÇÃO COMO UM TODO</w:t>
      </w:r>
    </w:p>
    <w:p w14:paraId="00594FEE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10.1</w:t>
      </w:r>
      <w:r w:rsidRPr="00731455">
        <w:rPr>
          <w:rFonts w:ascii="Verdana" w:hAnsi="Verdana" w:cs="Arial"/>
        </w:rPr>
        <w:t xml:space="preserve"> A solução a ser adotada consiste na aquisição de equipamentos – Aparelho de televisão, para atender as necessidades da secretaria Municipal de saúde, onde a mesma realizará a implantação do TELESSAÚDE e também na melhoria das apresentações de diversos assuntos relacionados </w:t>
      </w:r>
      <w:proofErr w:type="gramStart"/>
      <w:r w:rsidRPr="00731455">
        <w:rPr>
          <w:rFonts w:ascii="Verdana" w:hAnsi="Verdana" w:cs="Arial"/>
        </w:rPr>
        <w:t>à</w:t>
      </w:r>
      <w:proofErr w:type="gramEnd"/>
      <w:r w:rsidRPr="00731455">
        <w:rPr>
          <w:rFonts w:ascii="Verdana" w:hAnsi="Verdana" w:cs="Arial"/>
        </w:rPr>
        <w:t xml:space="preserve"> ações voltadas à saúde Pública do município.</w:t>
      </w:r>
    </w:p>
    <w:p w14:paraId="7D5C0F0F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10.2.</w:t>
      </w:r>
      <w:r w:rsidRPr="00731455">
        <w:rPr>
          <w:rFonts w:ascii="Verdana" w:hAnsi="Verdana" w:cs="Arial"/>
        </w:rPr>
        <w:t xml:space="preserve"> As especificações dos produtos que estão contidas neste Estudo Técnico Preliminar, conforme solicitação de compras em anexo, estão de acordo com os padrões existentes no mercado.</w:t>
      </w:r>
    </w:p>
    <w:p w14:paraId="4FBABC18" w14:textId="77777777" w:rsidR="00A276CF" w:rsidRPr="00731455" w:rsidRDefault="00000000" w:rsidP="00731455">
      <w:pPr>
        <w:spacing w:line="276" w:lineRule="auto"/>
        <w:jc w:val="both"/>
        <w:rPr>
          <w:del w:id="0" w:author="Autor desconhecido" w:date="2023-11-22T16:03:00Z"/>
          <w:rFonts w:ascii="Verdana" w:hAnsi="Verdana"/>
        </w:rPr>
      </w:pPr>
      <w:r w:rsidRPr="00731455">
        <w:rPr>
          <w:rFonts w:ascii="Verdana" w:hAnsi="Verdana" w:cs="Arial"/>
          <w:b/>
        </w:rPr>
        <w:t xml:space="preserve">10.3 </w:t>
      </w:r>
      <w:r w:rsidRPr="00731455">
        <w:rPr>
          <w:rFonts w:ascii="Verdana" w:hAnsi="Verdana" w:cs="Arial"/>
        </w:rPr>
        <w:t>A aquisição deverá obedecer, no que couber, ao disposto na Lei n.º 14.133/2021 e suas alterações.</w:t>
      </w:r>
    </w:p>
    <w:p w14:paraId="49CEC081" w14:textId="77777777" w:rsidR="00A276CF" w:rsidRPr="00731455" w:rsidRDefault="00A276CF" w:rsidP="00731455">
      <w:pPr>
        <w:spacing w:line="276" w:lineRule="auto"/>
        <w:jc w:val="both"/>
        <w:rPr>
          <w:rFonts w:ascii="Verdana" w:hAnsi="Verdana" w:cs="Arial"/>
        </w:rPr>
      </w:pPr>
    </w:p>
    <w:p w14:paraId="1BBC0243" w14:textId="77777777" w:rsidR="00A276CF" w:rsidRPr="00731455" w:rsidRDefault="00000000" w:rsidP="00731455">
      <w:pPr>
        <w:suppressAutoHyphens w:val="0"/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11. ESTIMATIVA DO VALOR DA CONTRATAÇÃO:</w:t>
      </w:r>
    </w:p>
    <w:p w14:paraId="16AF7F50" w14:textId="77777777" w:rsidR="00A276CF" w:rsidRPr="00731455" w:rsidRDefault="00000000" w:rsidP="00731455">
      <w:pPr>
        <w:suppressAutoHyphens w:val="0"/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 xml:space="preserve">11.1 </w:t>
      </w:r>
      <w:r w:rsidRPr="00731455">
        <w:rPr>
          <w:rFonts w:ascii="Verdana" w:hAnsi="Verdana" w:cs="Arial"/>
        </w:rPr>
        <w:t>O valor estimado da contratação em tela é de</w:t>
      </w:r>
      <w:r w:rsidRPr="00731455">
        <w:rPr>
          <w:rFonts w:ascii="Verdana" w:hAnsi="Verdana" w:cs="Arial"/>
          <w:b/>
          <w:bCs/>
        </w:rPr>
        <w:t xml:space="preserve"> R$ 8.546,44 (oito mil quinhentos e quarenta e seis reais e quarenta e quatro centavos)</w:t>
      </w:r>
      <w:r w:rsidRPr="00731455">
        <w:rPr>
          <w:rFonts w:ascii="Verdana" w:eastAsia="Arial" w:hAnsi="Verdana" w:cs="Arial"/>
          <w:b/>
          <w:color w:val="000000"/>
        </w:rPr>
        <w:t xml:space="preserve"> </w:t>
      </w:r>
      <w:r w:rsidRPr="00731455">
        <w:rPr>
          <w:rFonts w:ascii="Verdana" w:hAnsi="Verdana" w:cs="Arial"/>
        </w:rPr>
        <w:t xml:space="preserve">constante da planilha na planilha que se segue. </w:t>
      </w:r>
    </w:p>
    <w:p w14:paraId="65B3D1AA" w14:textId="60EB2EEE" w:rsidR="00A276CF" w:rsidRDefault="00A276CF" w:rsidP="00731455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39745C65" w14:textId="400952CD" w:rsidR="00731455" w:rsidRDefault="00731455" w:rsidP="00731455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40BA6095" w14:textId="4918135D" w:rsidR="00731455" w:rsidRDefault="00731455" w:rsidP="00731455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3BABAB74" w14:textId="77777777" w:rsidR="00731455" w:rsidRPr="00731455" w:rsidRDefault="00731455" w:rsidP="00731455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3E7F4A0A" w14:textId="77777777" w:rsidR="00A276CF" w:rsidRPr="00731455" w:rsidRDefault="00000000" w:rsidP="00731455">
      <w:pPr>
        <w:suppressAutoHyphens w:val="0"/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lastRenderedPageBreak/>
        <w:t>11.2</w:t>
      </w:r>
      <w:r w:rsidRPr="00731455">
        <w:rPr>
          <w:rFonts w:ascii="Verdana" w:hAnsi="Verdana" w:cs="Arial"/>
        </w:rPr>
        <w:t xml:space="preserve"> </w:t>
      </w:r>
      <w:r w:rsidRPr="00731455">
        <w:rPr>
          <w:rFonts w:ascii="Verdana" w:hAnsi="Verdana" w:cs="Arial"/>
          <w:b/>
        </w:rPr>
        <w:t>Planilha Estimativa da Contratação.</w:t>
      </w:r>
    </w:p>
    <w:p w14:paraId="03DA1884" w14:textId="77777777" w:rsidR="00731455" w:rsidRPr="00731455" w:rsidRDefault="00731455" w:rsidP="00731455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tbl>
      <w:tblPr>
        <w:tblW w:w="9719" w:type="dxa"/>
        <w:tblInd w:w="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5"/>
        <w:gridCol w:w="4843"/>
        <w:gridCol w:w="1260"/>
        <w:gridCol w:w="1365"/>
        <w:gridCol w:w="1286"/>
      </w:tblGrid>
      <w:tr w:rsidR="00A276CF" w:rsidRPr="00731455" w14:paraId="01F94592" w14:textId="77777777" w:rsidTr="0039165F"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03E583A" w14:textId="77777777" w:rsidR="00A276CF" w:rsidRPr="00731455" w:rsidRDefault="00000000" w:rsidP="007314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1455">
              <w:rPr>
                <w:rFonts w:ascii="Verdana" w:hAnsi="Verdana"/>
                <w:b/>
                <w:bCs/>
                <w:lang w:bidi="hi-IN"/>
              </w:rPr>
              <w:t>Item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2CB8024" w14:textId="77777777" w:rsidR="00A276CF" w:rsidRPr="00731455" w:rsidRDefault="00000000" w:rsidP="007314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1455">
              <w:rPr>
                <w:rFonts w:ascii="Verdana" w:hAnsi="Verdana"/>
                <w:b/>
                <w:bCs/>
                <w:lang w:bidi="hi-IN"/>
              </w:rPr>
              <w:t>Descrição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3FF9B1A" w14:textId="77777777" w:rsidR="00A276CF" w:rsidRPr="00731455" w:rsidRDefault="00000000" w:rsidP="007314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1455">
              <w:rPr>
                <w:rFonts w:ascii="Verdana" w:hAnsi="Verdana"/>
                <w:b/>
                <w:bCs/>
                <w:lang w:bidi="hi-IN"/>
              </w:rPr>
              <w:t>Quantidade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FEE0CDE" w14:textId="77777777" w:rsidR="00A276CF" w:rsidRPr="00731455" w:rsidRDefault="00000000" w:rsidP="00731455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1455">
              <w:rPr>
                <w:rFonts w:ascii="Verdana" w:hAnsi="Verdana" w:cs="Arial"/>
                <w:b/>
                <w:bCs/>
              </w:rPr>
              <w:t xml:space="preserve">Preço </w:t>
            </w:r>
            <w:proofErr w:type="gramStart"/>
            <w:r w:rsidRPr="00731455">
              <w:rPr>
                <w:rFonts w:ascii="Verdana" w:hAnsi="Verdana" w:cs="Arial"/>
                <w:b/>
                <w:bCs/>
              </w:rPr>
              <w:t>unitário Estimado</w:t>
            </w:r>
            <w:proofErr w:type="gramEnd"/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7051A7" w14:textId="77777777" w:rsidR="00A276CF" w:rsidRPr="00731455" w:rsidRDefault="00000000" w:rsidP="00731455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1455">
              <w:rPr>
                <w:rFonts w:ascii="Verdana" w:hAnsi="Verdana" w:cs="Arial"/>
                <w:b/>
                <w:bCs/>
              </w:rPr>
              <w:t xml:space="preserve">Preço </w:t>
            </w:r>
            <w:proofErr w:type="gramStart"/>
            <w:r w:rsidRPr="00731455">
              <w:rPr>
                <w:rFonts w:ascii="Verdana" w:hAnsi="Verdana" w:cs="Arial"/>
                <w:b/>
                <w:bCs/>
              </w:rPr>
              <w:t>total  estimado</w:t>
            </w:r>
            <w:proofErr w:type="gramEnd"/>
          </w:p>
        </w:tc>
      </w:tr>
      <w:tr w:rsidR="00A276CF" w:rsidRPr="00731455" w14:paraId="469BD7E4" w14:textId="77777777" w:rsidTr="0039165F">
        <w:tc>
          <w:tcPr>
            <w:tcW w:w="9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2EE939B" w14:textId="77777777" w:rsidR="00A276CF" w:rsidRPr="00731455" w:rsidRDefault="00000000" w:rsidP="007314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1455">
              <w:rPr>
                <w:rFonts w:ascii="Verdana" w:hAnsi="Verdana"/>
              </w:rPr>
              <w:t>01</w:t>
            </w:r>
          </w:p>
        </w:tc>
        <w:tc>
          <w:tcPr>
            <w:tcW w:w="4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BDA599B" w14:textId="77777777" w:rsidR="00731455" w:rsidRPr="00731455" w:rsidRDefault="00731455" w:rsidP="00731455">
            <w:pPr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731455">
              <w:rPr>
                <w:rFonts w:ascii="Verdana" w:eastAsia="Calibri" w:hAnsi="Verdana" w:cs="Arial"/>
                <w:color w:val="000000"/>
                <w:lang w:eastAsia="en-US"/>
              </w:rPr>
              <w:t>SMART TV – TELA MINIMA DE 50 POLEGADAS:</w:t>
            </w:r>
          </w:p>
          <w:p w14:paraId="72AC4A33" w14:textId="77777777" w:rsidR="00731455" w:rsidRPr="00731455" w:rsidRDefault="00731455" w:rsidP="00731455">
            <w:pPr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731455">
              <w:rPr>
                <w:rFonts w:ascii="Verdana" w:eastAsia="Calibri" w:hAnsi="Verdana" w:cs="Arial"/>
                <w:color w:val="000000"/>
                <w:lang w:eastAsia="en-US"/>
              </w:rPr>
              <w:t>COM NO MINIMO 02 CONEXÕES HDMI, COM NO MINIMO 01 PORTA USB, ACESSO A REDE WI-FI, 01 PORTA LAN, COM ACESSO A TV DIGITAL, TELA COM TECNOLOGIA LED (MODELO LANÇADO NO MAXIMO A 2 ANOS)</w:t>
            </w:r>
          </w:p>
          <w:p w14:paraId="56A77DE3" w14:textId="77777777" w:rsidR="00731455" w:rsidRPr="00731455" w:rsidRDefault="00731455" w:rsidP="00731455">
            <w:pPr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731455">
              <w:rPr>
                <w:rFonts w:ascii="Verdana" w:eastAsia="Calibri" w:hAnsi="Verdana" w:cs="Arial"/>
                <w:color w:val="000000"/>
                <w:lang w:eastAsia="en-US"/>
              </w:rPr>
              <w:t>ACOMPANHA CONTROLE REMOTO.</w:t>
            </w:r>
          </w:p>
          <w:p w14:paraId="729554F0" w14:textId="77777777" w:rsidR="00731455" w:rsidRPr="00731455" w:rsidRDefault="00731455" w:rsidP="00731455">
            <w:pPr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731455">
              <w:rPr>
                <w:rFonts w:ascii="Verdana" w:eastAsia="Calibri" w:hAnsi="Verdana" w:cs="Arial"/>
                <w:color w:val="000000"/>
                <w:lang w:eastAsia="en-US"/>
              </w:rPr>
              <w:t>MANUAL DE INSTRUÇÃO.</w:t>
            </w:r>
          </w:p>
          <w:p w14:paraId="25A1898A" w14:textId="65E87578" w:rsidR="00A276CF" w:rsidRPr="00731455" w:rsidRDefault="00731455" w:rsidP="00731455">
            <w:pPr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731455">
              <w:rPr>
                <w:rFonts w:ascii="Verdana" w:eastAsia="Calibri" w:hAnsi="Verdana" w:cs="Arial"/>
                <w:color w:val="000000"/>
                <w:lang w:eastAsia="en-US"/>
              </w:rPr>
              <w:t>GARANTIA MINIMA 12 MESES.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12630A6" w14:textId="77777777" w:rsidR="00A276CF" w:rsidRPr="00731455" w:rsidRDefault="00000000" w:rsidP="007314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1455">
              <w:rPr>
                <w:rFonts w:ascii="Verdana" w:hAnsi="Verdana"/>
              </w:rPr>
              <w:t>02</w:t>
            </w: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1252F03" w14:textId="77777777" w:rsidR="00A276CF" w:rsidRPr="00731455" w:rsidRDefault="00000000" w:rsidP="007314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1455">
              <w:rPr>
                <w:rFonts w:ascii="Verdana" w:hAnsi="Verdana"/>
                <w:lang w:bidi="hi-IN"/>
              </w:rPr>
              <w:t>R$ 4.273,22</w:t>
            </w:r>
          </w:p>
        </w:tc>
        <w:tc>
          <w:tcPr>
            <w:tcW w:w="12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8976B5" w14:textId="77777777" w:rsidR="00A276CF" w:rsidRPr="00731455" w:rsidRDefault="00000000" w:rsidP="007314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1455">
              <w:rPr>
                <w:rFonts w:ascii="Verdana" w:hAnsi="Verdana"/>
                <w:lang w:bidi="hi-IN"/>
              </w:rPr>
              <w:t>R$ 8.546,44</w:t>
            </w:r>
          </w:p>
        </w:tc>
      </w:tr>
      <w:tr w:rsidR="00A276CF" w:rsidRPr="00731455" w14:paraId="57207261" w14:textId="77777777" w:rsidTr="0039165F">
        <w:tc>
          <w:tcPr>
            <w:tcW w:w="8433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3B6335F" w14:textId="77777777" w:rsidR="00A276CF" w:rsidRPr="00731455" w:rsidRDefault="00000000" w:rsidP="007314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1455">
              <w:rPr>
                <w:rFonts w:ascii="Verdana" w:hAnsi="Verdana"/>
                <w:b/>
                <w:bCs/>
                <w:lang w:bidi="hi-IN"/>
              </w:rPr>
              <w:t>TOTAL GERAL ESTIMADO</w:t>
            </w:r>
          </w:p>
        </w:tc>
        <w:tc>
          <w:tcPr>
            <w:tcW w:w="12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DDB2C7" w14:textId="77777777" w:rsidR="00A276CF" w:rsidRPr="00731455" w:rsidRDefault="00000000" w:rsidP="00731455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31455">
              <w:rPr>
                <w:rFonts w:ascii="Verdana" w:hAnsi="Verdana" w:cs="Arial"/>
                <w:b/>
                <w:bCs/>
              </w:rPr>
              <w:t>R$ 8.546,44</w:t>
            </w:r>
          </w:p>
        </w:tc>
      </w:tr>
    </w:tbl>
    <w:p w14:paraId="12D0D745" w14:textId="77777777" w:rsidR="00A276CF" w:rsidRPr="00731455" w:rsidRDefault="00A276CF" w:rsidP="00731455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70DF3859" w14:textId="77777777" w:rsidR="00A276CF" w:rsidRPr="00731455" w:rsidRDefault="00000000" w:rsidP="00731455">
      <w:pPr>
        <w:suppressAutoHyphens w:val="0"/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12. JUSTIFICATIVA PARA O PARCELAMENTO OU NÃO DA SOLUÇÃO</w:t>
      </w:r>
    </w:p>
    <w:p w14:paraId="3E8196B5" w14:textId="77777777" w:rsidR="00A276CF" w:rsidRPr="00731455" w:rsidRDefault="00000000" w:rsidP="00731455">
      <w:pPr>
        <w:spacing w:line="276" w:lineRule="auto"/>
        <w:ind w:right="-425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  <w:bCs/>
        </w:rPr>
        <w:t>12.1.</w:t>
      </w:r>
      <w:r w:rsidRPr="00731455">
        <w:rPr>
          <w:rFonts w:ascii="Verdana" w:hAnsi="Verdana" w:cs="Arial"/>
        </w:rPr>
        <w:t xml:space="preserve"> O objeto da contratação será composto por 01 item, de preço total estimado orçado pela Secretaria Municipal de Saúde no valor</w:t>
      </w:r>
      <w:r w:rsidRPr="00731455">
        <w:rPr>
          <w:rFonts w:ascii="Verdana" w:eastAsia="Arial" w:hAnsi="Verdana" w:cs="Arial"/>
          <w:b/>
        </w:rPr>
        <w:t xml:space="preserve"> R$ 8.546,44 </w:t>
      </w:r>
      <w:r w:rsidRPr="00731455">
        <w:rPr>
          <w:rFonts w:ascii="Verdana" w:hAnsi="Verdana" w:cs="Arial"/>
          <w:b/>
          <w:bCs/>
        </w:rPr>
        <w:t xml:space="preserve">(oito mil quinhentos e quarenta e seis reais e quarenta e quatro centavos). </w:t>
      </w:r>
      <w:r w:rsidRPr="00731455">
        <w:rPr>
          <w:rFonts w:ascii="Verdana" w:hAnsi="Verdana" w:cs="Arial"/>
        </w:rPr>
        <w:t xml:space="preserve">Para fins de classificação, será considerado o </w:t>
      </w:r>
      <w:r w:rsidRPr="00731455">
        <w:rPr>
          <w:rFonts w:ascii="Verdana" w:hAnsi="Verdana" w:cs="Arial"/>
          <w:b/>
        </w:rPr>
        <w:t>menor preço unitário</w:t>
      </w:r>
      <w:r w:rsidRPr="00731455">
        <w:rPr>
          <w:rFonts w:ascii="Verdana" w:hAnsi="Verdana" w:cs="Arial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0C7F78A5" w14:textId="77777777" w:rsidR="00A276CF" w:rsidRPr="00731455" w:rsidRDefault="00A276CF" w:rsidP="00731455">
      <w:pPr>
        <w:spacing w:line="276" w:lineRule="auto"/>
        <w:jc w:val="both"/>
        <w:rPr>
          <w:rFonts w:ascii="Verdana" w:hAnsi="Verdana" w:cs="Arial"/>
        </w:rPr>
      </w:pPr>
    </w:p>
    <w:p w14:paraId="11441215" w14:textId="77777777" w:rsidR="00A276CF" w:rsidRPr="00731455" w:rsidRDefault="00000000" w:rsidP="00731455">
      <w:pPr>
        <w:suppressAutoHyphens w:val="0"/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13. CONTRATAÇÕES CORRELATAS E/OU INTERDEPENDENTES</w:t>
      </w:r>
    </w:p>
    <w:p w14:paraId="7B7675AF" w14:textId="77777777" w:rsidR="00A276CF" w:rsidRPr="00731455" w:rsidRDefault="00000000" w:rsidP="00731455">
      <w:pPr>
        <w:suppressAutoHyphens w:val="0"/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  <w:bCs/>
        </w:rPr>
        <w:t>13.1.</w:t>
      </w:r>
      <w:r w:rsidRPr="00731455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0A8DB469" w14:textId="77777777" w:rsidR="00A276CF" w:rsidRPr="00731455" w:rsidRDefault="00A276CF" w:rsidP="00731455">
      <w:pPr>
        <w:spacing w:line="276" w:lineRule="auto"/>
        <w:jc w:val="both"/>
        <w:rPr>
          <w:rFonts w:ascii="Verdana" w:hAnsi="Verdana" w:cs="Arial"/>
        </w:rPr>
      </w:pPr>
    </w:p>
    <w:p w14:paraId="794EE11B" w14:textId="77777777" w:rsidR="00A276CF" w:rsidRPr="00731455" w:rsidRDefault="00000000" w:rsidP="00731455">
      <w:pPr>
        <w:suppressAutoHyphens w:val="0"/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14. RESULTADOS PRETENDIDOS COM A CONTRATAÇÃO</w:t>
      </w:r>
    </w:p>
    <w:p w14:paraId="621EB527" w14:textId="4FA3D143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14.1</w:t>
      </w:r>
      <w:r w:rsidRPr="00731455">
        <w:rPr>
          <w:rFonts w:ascii="Verdana" w:hAnsi="Verdana" w:cs="Arial"/>
        </w:rPr>
        <w:t xml:space="preserve"> </w:t>
      </w:r>
      <w:r w:rsidR="00731455" w:rsidRPr="00731455">
        <w:rPr>
          <w:rFonts w:ascii="Verdana" w:hAnsi="Verdana" w:cs="Arial"/>
        </w:rPr>
        <w:t>Os resultados pretendidos com a contratação têm</w:t>
      </w:r>
      <w:r w:rsidRPr="00731455">
        <w:rPr>
          <w:rFonts w:ascii="Verdana" w:hAnsi="Verdana" w:cs="Arial"/>
        </w:rPr>
        <w:t xml:space="preserve"> como pilar a melhor guarda e proteção do patrimônio público municipal.</w:t>
      </w:r>
    </w:p>
    <w:p w14:paraId="4F188C2F" w14:textId="77777777" w:rsidR="00A276CF" w:rsidRPr="00731455" w:rsidRDefault="00A276CF" w:rsidP="00731455">
      <w:pPr>
        <w:spacing w:line="276" w:lineRule="auto"/>
        <w:jc w:val="both"/>
        <w:rPr>
          <w:rFonts w:ascii="Verdana" w:hAnsi="Verdana" w:cs="Arial"/>
          <w:b/>
        </w:rPr>
      </w:pPr>
    </w:p>
    <w:p w14:paraId="7BC6B9F1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15. PROVIDÊNCIAS A SEREM ADOTADAS</w:t>
      </w:r>
    </w:p>
    <w:p w14:paraId="11D84EB6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 xml:space="preserve">15.1. </w:t>
      </w:r>
      <w:r w:rsidRPr="00731455">
        <w:rPr>
          <w:rFonts w:ascii="Verdana" w:hAnsi="Verdana" w:cs="Arial"/>
        </w:rPr>
        <w:t xml:space="preserve">A Administração Pública contará com o </w:t>
      </w:r>
      <w:r w:rsidRPr="00731455">
        <w:rPr>
          <w:rFonts w:ascii="Verdana" w:hAnsi="Verdana" w:cs="Arial"/>
          <w:color w:val="000000"/>
        </w:rPr>
        <w:t>Departamento de Almoxarifado da Secretaria Municipal de Saúde responsável por acompanhar a entrega dos equipamentos,</w:t>
      </w:r>
      <w:r w:rsidRPr="00731455">
        <w:rPr>
          <w:rFonts w:ascii="Verdana" w:hAnsi="Verdana" w:cs="Arial"/>
        </w:rPr>
        <w:t xml:space="preserve"> recebimento e conferência das especificações contidas no processo de aquisição.</w:t>
      </w:r>
    </w:p>
    <w:p w14:paraId="32504ED8" w14:textId="77777777" w:rsidR="00A276CF" w:rsidRPr="00731455" w:rsidRDefault="00A276CF" w:rsidP="00731455">
      <w:pPr>
        <w:spacing w:line="276" w:lineRule="auto"/>
        <w:jc w:val="both"/>
        <w:rPr>
          <w:rFonts w:ascii="Verdana" w:hAnsi="Verdana" w:cs="Arial"/>
          <w:b/>
        </w:rPr>
      </w:pPr>
    </w:p>
    <w:p w14:paraId="4DED8D2F" w14:textId="77777777" w:rsidR="00A276CF" w:rsidRPr="00731455" w:rsidRDefault="00000000" w:rsidP="00731455">
      <w:pPr>
        <w:suppressAutoHyphens w:val="0"/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16. POSSÍVEIS IMPACTOS AMBIENTAIS</w:t>
      </w:r>
    </w:p>
    <w:p w14:paraId="2D4E2050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/>
        </w:rPr>
        <w:t>Não se verifica impactos ambientais da contratação.</w:t>
      </w:r>
    </w:p>
    <w:p w14:paraId="293A678B" w14:textId="77777777" w:rsidR="00A276CF" w:rsidRPr="00731455" w:rsidRDefault="00A276CF" w:rsidP="00731455">
      <w:pPr>
        <w:spacing w:line="276" w:lineRule="auto"/>
        <w:jc w:val="both"/>
        <w:rPr>
          <w:rFonts w:ascii="Verdana" w:hAnsi="Verdana" w:cs="Arial"/>
        </w:rPr>
      </w:pPr>
    </w:p>
    <w:p w14:paraId="40A3081A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17. DECLARAÇÕES DE VIABILIDADE</w:t>
      </w:r>
    </w:p>
    <w:p w14:paraId="497AA7A9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  <w:bCs/>
        </w:rPr>
        <w:t xml:space="preserve">17.3. </w:t>
      </w:r>
      <w:r w:rsidRPr="00731455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017ECC8D" w14:textId="5A9FDAD8" w:rsidR="00A276CF" w:rsidRDefault="00A276CF" w:rsidP="00731455">
      <w:pPr>
        <w:spacing w:line="276" w:lineRule="auto"/>
        <w:jc w:val="both"/>
        <w:rPr>
          <w:rFonts w:ascii="Verdana" w:hAnsi="Verdana" w:cs="Arial"/>
        </w:rPr>
      </w:pPr>
    </w:p>
    <w:p w14:paraId="419B72B3" w14:textId="038C1BE4" w:rsidR="00731455" w:rsidRDefault="00731455" w:rsidP="00731455">
      <w:pPr>
        <w:spacing w:line="276" w:lineRule="auto"/>
        <w:jc w:val="both"/>
        <w:rPr>
          <w:rFonts w:ascii="Verdana" w:hAnsi="Verdana" w:cs="Arial"/>
        </w:rPr>
      </w:pPr>
    </w:p>
    <w:p w14:paraId="3116ABA8" w14:textId="77777777" w:rsidR="00731455" w:rsidRPr="00731455" w:rsidRDefault="00731455" w:rsidP="00731455">
      <w:pPr>
        <w:spacing w:line="276" w:lineRule="auto"/>
        <w:jc w:val="both"/>
        <w:rPr>
          <w:rFonts w:ascii="Verdana" w:hAnsi="Verdana" w:cs="Arial"/>
        </w:rPr>
      </w:pPr>
    </w:p>
    <w:p w14:paraId="7879DBA4" w14:textId="77777777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lastRenderedPageBreak/>
        <w:t>18. JUSTIFICATIVAS DA VIABILIDADE</w:t>
      </w:r>
    </w:p>
    <w:p w14:paraId="75EC190A" w14:textId="78579506" w:rsidR="00A276CF" w:rsidRPr="00731455" w:rsidRDefault="00000000" w:rsidP="00731455">
      <w:pPr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</w:rPr>
        <w:t xml:space="preserve">Considerando a necessidade em disponibilizar essa implantação do </w:t>
      </w:r>
      <w:proofErr w:type="spellStart"/>
      <w:r w:rsidRPr="00731455">
        <w:rPr>
          <w:rFonts w:ascii="Verdana" w:hAnsi="Verdana" w:cs="Arial"/>
        </w:rPr>
        <w:t>Telessaúde</w:t>
      </w:r>
      <w:proofErr w:type="spellEnd"/>
      <w:r w:rsidRPr="00731455">
        <w:rPr>
          <w:rFonts w:ascii="Verdana" w:hAnsi="Verdana" w:cs="Arial"/>
        </w:rPr>
        <w:t xml:space="preserve">, que é </w:t>
      </w:r>
      <w:r w:rsidR="00731455" w:rsidRPr="00731455">
        <w:rPr>
          <w:rFonts w:ascii="Verdana" w:hAnsi="Verdana" w:cs="Arial"/>
        </w:rPr>
        <w:t>uma ferramenta</w:t>
      </w:r>
      <w:r w:rsidRPr="00731455">
        <w:rPr>
          <w:rFonts w:ascii="Verdana" w:hAnsi="Verdana" w:cs="Arial"/>
        </w:rPr>
        <w:t xml:space="preserve"> de interação e de integração que permite a incorporação de diversos mecanismos de regulação e coordenação do cuidado em saúde, que é de grande importância na consolidação de redes de Atenção à saúde.</w:t>
      </w:r>
    </w:p>
    <w:p w14:paraId="7D8980C0" w14:textId="77777777" w:rsidR="00A276CF" w:rsidRPr="00731455" w:rsidRDefault="00A276CF" w:rsidP="00731455">
      <w:pPr>
        <w:spacing w:line="276" w:lineRule="auto"/>
        <w:jc w:val="right"/>
        <w:rPr>
          <w:rFonts w:ascii="Verdana" w:hAnsi="Verdana" w:cs="Arial"/>
        </w:rPr>
      </w:pPr>
    </w:p>
    <w:p w14:paraId="1F1D4A27" w14:textId="77777777" w:rsidR="00A276CF" w:rsidRPr="00731455" w:rsidRDefault="00000000" w:rsidP="00731455">
      <w:pPr>
        <w:spacing w:line="276" w:lineRule="auto"/>
        <w:jc w:val="right"/>
        <w:rPr>
          <w:rFonts w:ascii="Verdana" w:hAnsi="Verdana"/>
        </w:rPr>
      </w:pPr>
      <w:r w:rsidRPr="00731455">
        <w:rPr>
          <w:rFonts w:ascii="Verdana" w:hAnsi="Verdana" w:cs="Arial"/>
        </w:rPr>
        <w:t xml:space="preserve">São Gabriel da Palha, 11 de março de 2025. </w:t>
      </w:r>
    </w:p>
    <w:p w14:paraId="41B26C25" w14:textId="77777777" w:rsidR="00A276CF" w:rsidRPr="00731455" w:rsidRDefault="00A276CF" w:rsidP="00731455">
      <w:pPr>
        <w:spacing w:line="276" w:lineRule="auto"/>
        <w:jc w:val="right"/>
        <w:rPr>
          <w:rFonts w:ascii="Verdana" w:hAnsi="Verdana" w:cs="Arial"/>
        </w:rPr>
      </w:pPr>
    </w:p>
    <w:p w14:paraId="74EBA732" w14:textId="77777777" w:rsidR="00A276CF" w:rsidRPr="00731455" w:rsidRDefault="00000000" w:rsidP="00731455">
      <w:pPr>
        <w:suppressAutoHyphens w:val="0"/>
        <w:spacing w:line="276" w:lineRule="auto"/>
        <w:jc w:val="both"/>
        <w:rPr>
          <w:rFonts w:ascii="Verdana" w:hAnsi="Verdana"/>
        </w:rPr>
      </w:pPr>
      <w:r w:rsidRPr="00731455">
        <w:rPr>
          <w:rFonts w:ascii="Verdana" w:hAnsi="Verdana" w:cs="Arial"/>
          <w:b/>
        </w:rPr>
        <w:t>19. RESPONSÁVEIS</w:t>
      </w:r>
    </w:p>
    <w:p w14:paraId="0F7A2E9D" w14:textId="77777777" w:rsidR="00A276CF" w:rsidRPr="00731455" w:rsidRDefault="00A276CF" w:rsidP="00731455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A276CF" w:rsidRPr="00731455" w14:paraId="10179CE4" w14:textId="77777777">
        <w:tc>
          <w:tcPr>
            <w:tcW w:w="4873" w:type="dxa"/>
            <w:shd w:val="clear" w:color="auto" w:fill="auto"/>
          </w:tcPr>
          <w:p w14:paraId="5D5B03D7" w14:textId="77777777" w:rsidR="00A276CF" w:rsidRPr="00731455" w:rsidRDefault="00000000" w:rsidP="00731455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 w:rsidRPr="00731455">
              <w:rPr>
                <w:rFonts w:ascii="Verdana" w:hAnsi="Verdana" w:cs="Arial"/>
                <w:b/>
              </w:rPr>
              <w:t>Elaborado por: Agnes N. Couto</w:t>
            </w:r>
          </w:p>
          <w:p w14:paraId="07AF41E6" w14:textId="77777777" w:rsidR="00A276CF" w:rsidRPr="00731455" w:rsidRDefault="00000000" w:rsidP="00731455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 w:rsidRPr="00731455">
              <w:rPr>
                <w:rFonts w:ascii="Verdana" w:hAnsi="Verdana" w:cs="Arial"/>
                <w:b/>
              </w:rPr>
              <w:t>Portaria: 7417</w:t>
            </w:r>
          </w:p>
          <w:p w14:paraId="697FD285" w14:textId="77777777" w:rsidR="00A276CF" w:rsidRPr="00731455" w:rsidRDefault="00000000" w:rsidP="00731455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 w:rsidRPr="00731455">
              <w:rPr>
                <w:rFonts w:ascii="Verdana" w:hAnsi="Verdana" w:cs="Arial"/>
                <w:b/>
                <w:color w:val="000000"/>
              </w:rPr>
              <w:t>Cargo: Assessor técnico administrativo</w:t>
            </w:r>
          </w:p>
        </w:tc>
        <w:tc>
          <w:tcPr>
            <w:tcW w:w="4872" w:type="dxa"/>
            <w:shd w:val="clear" w:color="auto" w:fill="auto"/>
          </w:tcPr>
          <w:p w14:paraId="67BC1A78" w14:textId="77777777" w:rsidR="00A276CF" w:rsidRPr="00731455" w:rsidRDefault="00000000" w:rsidP="00731455">
            <w:pPr>
              <w:widowControl w:val="0"/>
              <w:spacing w:line="276" w:lineRule="auto"/>
              <w:rPr>
                <w:rFonts w:ascii="Verdana" w:hAnsi="Verdana"/>
              </w:rPr>
            </w:pPr>
            <w:r w:rsidRPr="00731455">
              <w:rPr>
                <w:rFonts w:ascii="Verdana" w:eastAsia="Arial" w:hAnsi="Verdana" w:cs="Arial"/>
                <w:b/>
              </w:rPr>
              <w:t>MARCELLA FERREIRA ROSSONI ROCHA</w:t>
            </w:r>
          </w:p>
          <w:p w14:paraId="36506BD9" w14:textId="77777777" w:rsidR="00A276CF" w:rsidRPr="00731455" w:rsidRDefault="00000000" w:rsidP="00731455">
            <w:pPr>
              <w:widowControl w:val="0"/>
              <w:spacing w:line="276" w:lineRule="auto"/>
              <w:rPr>
                <w:rFonts w:ascii="Verdana" w:hAnsi="Verdana"/>
              </w:rPr>
            </w:pPr>
            <w:r w:rsidRPr="00731455">
              <w:rPr>
                <w:rFonts w:ascii="Verdana" w:eastAsia="Arial" w:hAnsi="Verdana" w:cs="Arial"/>
                <w:b/>
              </w:rPr>
              <w:t>Matrícula:7264</w:t>
            </w:r>
          </w:p>
          <w:p w14:paraId="46464025" w14:textId="77777777" w:rsidR="00A276CF" w:rsidRPr="00731455" w:rsidRDefault="00000000" w:rsidP="00731455">
            <w:pPr>
              <w:widowControl w:val="0"/>
              <w:spacing w:line="276" w:lineRule="auto"/>
              <w:rPr>
                <w:rFonts w:ascii="Verdana" w:hAnsi="Verdana"/>
              </w:rPr>
            </w:pPr>
            <w:r w:rsidRPr="00731455">
              <w:rPr>
                <w:rFonts w:ascii="Verdana" w:eastAsia="Arial" w:hAnsi="Verdana" w:cs="Arial"/>
                <w:b/>
                <w:color w:val="000000"/>
              </w:rPr>
              <w:t xml:space="preserve">Cargo: Secretária Municipal de Saúde </w:t>
            </w:r>
          </w:p>
        </w:tc>
      </w:tr>
    </w:tbl>
    <w:p w14:paraId="74EA9B4F" w14:textId="77777777" w:rsidR="00A276CF" w:rsidRPr="00731455" w:rsidRDefault="00A276CF" w:rsidP="00731455">
      <w:pPr>
        <w:suppressAutoHyphens w:val="0"/>
        <w:spacing w:line="276" w:lineRule="auto"/>
        <w:jc w:val="both"/>
        <w:rPr>
          <w:rFonts w:ascii="Verdana" w:hAnsi="Verdana"/>
        </w:rPr>
      </w:pPr>
    </w:p>
    <w:sectPr w:rsidR="00A276CF" w:rsidRPr="00731455" w:rsidSect="00731455">
      <w:headerReference w:type="default" r:id="rId6"/>
      <w:footerReference w:type="default" r:id="rId7"/>
      <w:pgSz w:w="11906" w:h="16838"/>
      <w:pgMar w:top="1440" w:right="1080" w:bottom="993" w:left="1080" w:header="708" w:footer="378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8B672" w14:textId="77777777" w:rsidR="000E346B" w:rsidRDefault="000E346B">
      <w:r>
        <w:separator/>
      </w:r>
    </w:p>
  </w:endnote>
  <w:endnote w:type="continuationSeparator" w:id="0">
    <w:p w14:paraId="305B590C" w14:textId="77777777" w:rsidR="000E346B" w:rsidRDefault="000E3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B2AD" w14:textId="77777777" w:rsidR="00A276CF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2F906539" w14:textId="77777777" w:rsidR="00A276CF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administracao@saogabriel.es.gov.br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242C4" w14:textId="77777777" w:rsidR="000E346B" w:rsidRDefault="000E346B">
      <w:r>
        <w:separator/>
      </w:r>
    </w:p>
  </w:footnote>
  <w:footnote w:type="continuationSeparator" w:id="0">
    <w:p w14:paraId="05BBA690" w14:textId="77777777" w:rsidR="000E346B" w:rsidRDefault="000E3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84A3F" w14:textId="77777777" w:rsidR="00A276CF" w:rsidRDefault="00000000">
    <w:pPr>
      <w:jc w:val="center"/>
    </w:pPr>
    <w:r>
      <w:rPr>
        <w:noProof/>
      </w:rPr>
      <w:drawing>
        <wp:anchor distT="0" distB="0" distL="152400" distR="120015" simplePos="0" relativeHeight="4" behindDoc="1" locked="0" layoutInCell="0" allowOverlap="1" wp14:anchorId="447D0004" wp14:editId="0A76670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7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Saúde</w:t>
    </w:r>
  </w:p>
  <w:p w14:paraId="6E5512F3" w14:textId="77777777" w:rsidR="00A276CF" w:rsidRDefault="00A276CF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6CF"/>
    <w:rsid w:val="000E346B"/>
    <w:rsid w:val="0039165F"/>
    <w:rsid w:val="00731455"/>
    <w:rsid w:val="00A2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C9BB1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qFormat="1"/>
    <w:lsdException w:name="footnote reference" w:qFormat="1"/>
    <w:lsdException w:name="line number" w:qFormat="1"/>
    <w:lsdException w:name="page number" w:qFormat="1"/>
    <w:lsdException w:name="List" w:qFormat="1"/>
    <w:lsdException w:name="Title" w:qFormat="1"/>
    <w:lsdException w:name="Default Paragraph Font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</w:pPr>
    <w:rPr>
      <w:lang w:bidi="ar-SA"/>
    </w:rPr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linha">
    <w:name w:val="line number"/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Nmerodepgina">
    <w:name w:val="page number"/>
    <w:basedOn w:val="Fontepargpadro1"/>
    <w:qFormat/>
  </w:style>
  <w:style w:type="character" w:customStyle="1" w:styleId="Fontepargpadro1">
    <w:name w:val="Fonte parág. padrão1"/>
    <w:qFormat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paragraph" w:styleId="Ttulo">
    <w:name w:val="Title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qFormat/>
    <w:pPr>
      <w:spacing w:after="120"/>
    </w:pPr>
  </w:style>
  <w:style w:type="paragraph" w:styleId="Lista">
    <w:name w:val="List"/>
    <w:basedOn w:val="Corpodetexto"/>
    <w:qFormat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qFormat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qFormat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qFormat/>
  </w:style>
  <w:style w:type="paragraph" w:customStyle="1" w:styleId="Ttulo11">
    <w:name w:val="Título1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bidi="ar-SA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 w:bidi="ar-SA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4</Pages>
  <Words>1057</Words>
  <Characters>5708</Characters>
  <Application>Microsoft Office Word</Application>
  <DocSecurity>0</DocSecurity>
  <Lines>47</Lines>
  <Paragraphs>13</Paragraphs>
  <ScaleCrop>false</ScaleCrop>
  <Company/>
  <LinksUpToDate>false</LinksUpToDate>
  <CharactersWithSpaces>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112</cp:revision>
  <cp:lastPrinted>2025-03-17T17:40:00Z</cp:lastPrinted>
  <dcterms:created xsi:type="dcterms:W3CDTF">2019-06-04T16:18:00Z</dcterms:created>
  <dcterms:modified xsi:type="dcterms:W3CDTF">2025-03-17T17:45:00Z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1AAED9DCAFDE472AADE4E9EF992E625C_12</vt:lpwstr>
  </property>
  <property fmtid="{D5CDD505-2E9C-101B-9397-08002B2CF9AE}" pid="4" name="KSOProductBuildVer">
    <vt:lpwstr>1046-12.2.0.13431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